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3CAF8CEE" w:rsidR="00F01566" w:rsidRPr="007424A1" w:rsidRDefault="00F01566" w:rsidP="00F01566">
      <w:pPr>
        <w:pStyle w:val="CRCoverPage"/>
        <w:tabs>
          <w:tab w:val="right" w:pos="9639"/>
        </w:tabs>
        <w:spacing w:after="0"/>
        <w:rPr>
          <w:b/>
          <w:noProof/>
          <w:sz w:val="28"/>
        </w:rPr>
      </w:pPr>
      <w:r w:rsidRPr="007424A1">
        <w:rPr>
          <w:b/>
          <w:noProof/>
          <w:sz w:val="24"/>
        </w:rPr>
        <w:t>3GPP TSG-SA5 Meeting #14</w:t>
      </w:r>
      <w:r w:rsidR="00552668" w:rsidRPr="007424A1">
        <w:rPr>
          <w:b/>
          <w:noProof/>
          <w:sz w:val="24"/>
        </w:rPr>
        <w:t>9</w:t>
      </w:r>
      <w:r w:rsidRPr="007424A1">
        <w:rPr>
          <w:b/>
          <w:noProof/>
          <w:sz w:val="24"/>
        </w:rPr>
        <w:t xml:space="preserve"> </w:t>
      </w:r>
      <w:r w:rsidRPr="007424A1">
        <w:rPr>
          <w:b/>
          <w:noProof/>
          <w:sz w:val="28"/>
        </w:rPr>
        <w:tab/>
        <w:t>S5-23</w:t>
      </w:r>
      <w:r w:rsidR="00157B65" w:rsidRPr="007424A1">
        <w:rPr>
          <w:b/>
          <w:noProof/>
          <w:sz w:val="28"/>
        </w:rPr>
        <w:t>4</w:t>
      </w:r>
      <w:r w:rsidR="00A80A41">
        <w:rPr>
          <w:b/>
          <w:noProof/>
          <w:sz w:val="28"/>
        </w:rPr>
        <w:t>690</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2A2B4A" w:rsidR="001E41F3" w:rsidRPr="00410371" w:rsidRDefault="00AA4267" w:rsidP="00971C60">
            <w:pPr>
              <w:pStyle w:val="CRCoverPage"/>
              <w:spacing w:after="0"/>
              <w:jc w:val="right"/>
              <w:rPr>
                <w:b/>
                <w:noProof/>
                <w:sz w:val="28"/>
              </w:rPr>
            </w:pPr>
            <w:r>
              <w:rPr>
                <w:b/>
                <w:noProof/>
                <w:sz w:val="28"/>
              </w:rPr>
              <w:t>28.</w:t>
            </w:r>
            <w:r w:rsidR="00971C60">
              <w:rPr>
                <w:b/>
                <w:noProof/>
                <w:sz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560F2" w:rsidR="001E41F3" w:rsidRPr="00410371" w:rsidRDefault="00157B65" w:rsidP="00547111">
            <w:pPr>
              <w:pStyle w:val="CRCoverPage"/>
              <w:spacing w:after="0"/>
              <w:rPr>
                <w:noProof/>
              </w:rPr>
            </w:pPr>
            <w:r w:rsidRPr="00157B65">
              <w:rPr>
                <w:b/>
                <w:noProof/>
                <w:sz w:val="28"/>
              </w:rPr>
              <w:t>0416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E9C7B" w:rsidR="001E41F3" w:rsidRPr="00410371" w:rsidRDefault="00A80A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2B899" w:rsidR="001E41F3" w:rsidRPr="00410371" w:rsidRDefault="00A80A41" w:rsidP="00971C60">
            <w:pPr>
              <w:pStyle w:val="CRCoverPage"/>
              <w:spacing w:after="0"/>
              <w:jc w:val="center"/>
              <w:rPr>
                <w:noProof/>
                <w:sz w:val="28"/>
              </w:rPr>
            </w:pPr>
            <w:r>
              <w:rPr>
                <w:b/>
                <w:noProof/>
                <w:sz w:val="28"/>
              </w:rPr>
              <w:t>18</w:t>
            </w:r>
            <w:r w:rsidR="00171793">
              <w:rPr>
                <w:b/>
                <w:noProof/>
                <w:sz w:val="28"/>
              </w:rPr>
              <w:t>.</w:t>
            </w:r>
            <w:r w:rsidR="00971C60">
              <w:rPr>
                <w:b/>
                <w:noProof/>
                <w:sz w:val="28"/>
              </w:rPr>
              <w:t>2</w:t>
            </w:r>
            <w:r w:rsidR="001717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238B3" w:rsidR="00F25D98" w:rsidRDefault="00A64A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E80824" w:rsidR="001E41F3" w:rsidRDefault="00971C60">
            <w:pPr>
              <w:pStyle w:val="CRCoverPage"/>
              <w:spacing w:after="0"/>
              <w:ind w:left="100"/>
              <w:rPr>
                <w:noProof/>
              </w:rPr>
            </w:pPr>
            <w:r w:rsidRPr="00971C60">
              <w:t>Add internal group ID to 5G LAN related performance measurements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CC6D6" w:rsidR="001E41F3" w:rsidRDefault="009B14D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A63EBF" w:rsidR="001E41F3" w:rsidRDefault="00971C60">
            <w:pPr>
              <w:pStyle w:val="CRCoverPage"/>
              <w:spacing w:after="0"/>
              <w:ind w:left="100"/>
              <w:rPr>
                <w:noProof/>
              </w:rPr>
            </w:pPr>
            <w:r w:rsidRPr="000B4D67">
              <w:rPr>
                <w:rFonts w:cs="Arial"/>
                <w:sz w:val="18"/>
                <w:szCs w:val="18"/>
              </w:rPr>
              <w:t>5GLAN_Mgt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8484F0" w:rsidR="001E41F3" w:rsidRDefault="00BF27A2" w:rsidP="009B14DD">
            <w:pPr>
              <w:pStyle w:val="CRCoverPage"/>
              <w:spacing w:after="0"/>
              <w:ind w:left="100"/>
              <w:rPr>
                <w:noProof/>
              </w:rPr>
            </w:pPr>
            <w:r>
              <w:t>202</w:t>
            </w:r>
            <w:r w:rsidR="005658F2">
              <w:t>3</w:t>
            </w:r>
            <w:r>
              <w:t>-</w:t>
            </w:r>
            <w:r w:rsidR="009B14DD">
              <w:t>5</w:t>
            </w:r>
            <w:r w:rsidR="00AE5DD8">
              <w:t>-</w:t>
            </w:r>
            <w:r w:rsidR="009A256A">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B06D3" w:rsidR="001E41F3" w:rsidRDefault="00C102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D6BB7" w:rsidR="001E41F3" w:rsidRDefault="00BF27A2">
            <w:pPr>
              <w:pStyle w:val="CRCoverPage"/>
              <w:spacing w:after="0"/>
              <w:ind w:left="100"/>
              <w:rPr>
                <w:noProof/>
              </w:rPr>
            </w:pPr>
            <w:r>
              <w:t>Rel-</w:t>
            </w:r>
            <w:r w:rsidR="00C102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4EF1F" w14:textId="457A9DE5" w:rsidR="00EA6DDB" w:rsidRDefault="00971C60" w:rsidP="00971C60">
            <w:pPr>
              <w:pStyle w:val="CRCoverPage"/>
              <w:spacing w:after="0"/>
              <w:ind w:left="100"/>
            </w:pPr>
            <w:r>
              <w:rPr>
                <w:rFonts w:hint="eastAsia"/>
                <w:noProof/>
                <w:lang w:eastAsia="zh-CN"/>
              </w:rPr>
              <w:t>T</w:t>
            </w:r>
            <w:r>
              <w:rPr>
                <w:noProof/>
                <w:lang w:eastAsia="zh-CN"/>
              </w:rPr>
              <w:t xml:space="preserve">he requirements for 5G VN group communication may need to add new granularity of performance measurement for SMF, since network operator may require the performance meassurements related to 5G VN group communication, such the number of successful PDU session establishment of a 5G VN group communication, the mean number of </w:t>
            </w:r>
            <w:r w:rsidRPr="001D0B8E">
              <w:t>PDU sessions</w:t>
            </w:r>
            <w:r>
              <w:t xml:space="preserve"> </w:t>
            </w:r>
            <w:r w:rsidR="00EB2C0F">
              <w:t>o</w:t>
            </w:r>
            <w:r>
              <w:t>f a 5G VN group communication, etc.</w:t>
            </w:r>
          </w:p>
          <w:p w14:paraId="708AA7DE" w14:textId="5C97F7D8" w:rsidR="00971C60" w:rsidRDefault="00971C60" w:rsidP="00971C60">
            <w:pPr>
              <w:pStyle w:val="CRCoverPage"/>
              <w:spacing w:after="0"/>
              <w:ind w:left="100"/>
              <w:rPr>
                <w:noProof/>
                <w:lang w:eastAsia="zh-CN"/>
              </w:rPr>
            </w:pPr>
            <w:r>
              <w:t xml:space="preserve">This </w:t>
            </w:r>
            <w:proofErr w:type="spellStart"/>
            <w:r>
              <w:t>tdoc</w:t>
            </w:r>
            <w:proofErr w:type="spellEnd"/>
            <w:r>
              <w:t xml:space="preserve"> is to initiat</w:t>
            </w:r>
            <w:r w:rsidR="000F348B">
              <w:t>e</w:t>
            </w:r>
            <w:r>
              <w:t xml:space="preserve"> a new granularity of internal VN group for some related performance measurement</w:t>
            </w:r>
            <w:r w:rsidR="00157B65">
              <w:t>s</w:t>
            </w:r>
            <w:r>
              <w:t xml:space="preserve"> for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A7DA14" w:rsidR="001E41F3" w:rsidRDefault="00971C60" w:rsidP="00971C60">
            <w:pPr>
              <w:pStyle w:val="CRCoverPage"/>
              <w:spacing w:after="0"/>
              <w:ind w:left="100"/>
              <w:rPr>
                <w:noProof/>
                <w:lang w:eastAsia="zh-CN"/>
              </w:rPr>
            </w:pPr>
            <w:r>
              <w:rPr>
                <w:rFonts w:hint="eastAsia"/>
                <w:noProof/>
                <w:lang w:eastAsia="zh-CN"/>
              </w:rPr>
              <w:t>A</w:t>
            </w:r>
            <w:r>
              <w:rPr>
                <w:noProof/>
                <w:lang w:eastAsia="zh-CN"/>
              </w:rPr>
              <w:t xml:space="preserve">dd internal group ID as a new </w:t>
            </w:r>
            <w:r>
              <w:t xml:space="preserve">granularity of </w:t>
            </w:r>
            <w:proofErr w:type="spellStart"/>
            <w:r>
              <w:t>subcounter</w:t>
            </w:r>
            <w:proofErr w:type="spellEnd"/>
            <w:r>
              <w:t xml:space="preserve"> for some performance measurement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77F00" w:rsidR="001E41F3" w:rsidRDefault="00971C60" w:rsidP="008822EE">
            <w:pPr>
              <w:pStyle w:val="CRCoverPage"/>
              <w:spacing w:after="0"/>
              <w:ind w:left="100"/>
              <w:rPr>
                <w:noProof/>
                <w:lang w:eastAsia="zh-CN"/>
              </w:rPr>
            </w:pPr>
            <w:r>
              <w:rPr>
                <w:rFonts w:hint="eastAsia"/>
                <w:noProof/>
                <w:lang w:eastAsia="zh-CN"/>
              </w:rPr>
              <w:t>T</w:t>
            </w:r>
            <w:r>
              <w:rPr>
                <w:noProof/>
                <w:lang w:eastAsia="zh-CN"/>
              </w:rPr>
              <w:t>he 5G VN group is not applicable as the granularity of subconters.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91F54" w:rsidR="001E41F3" w:rsidRDefault="009A650C" w:rsidP="00163ABF">
            <w:pPr>
              <w:pStyle w:val="CRCoverPage"/>
              <w:spacing w:after="0"/>
              <w:ind w:left="100"/>
              <w:rPr>
                <w:noProof/>
                <w:lang w:eastAsia="zh-CN"/>
              </w:rPr>
            </w:pPr>
            <w:r>
              <w:rPr>
                <w:rFonts w:hint="eastAsia"/>
                <w:noProof/>
                <w:lang w:eastAsia="zh-CN"/>
              </w:rPr>
              <w:t>5</w:t>
            </w:r>
            <w:r>
              <w:rPr>
                <w:noProof/>
                <w:lang w:eastAsia="zh-CN"/>
              </w:rPr>
              <w:t xml:space="preserve">.3.1.1, </w:t>
            </w:r>
            <w:r>
              <w:rPr>
                <w:rFonts w:hint="eastAsia"/>
                <w:noProof/>
                <w:lang w:eastAsia="zh-CN"/>
              </w:rPr>
              <w:t>5</w:t>
            </w:r>
            <w:r>
              <w:rPr>
                <w:noProof/>
                <w:lang w:eastAsia="zh-CN"/>
              </w:rPr>
              <w:t xml:space="preserve">.3.1.2, </w:t>
            </w:r>
            <w:r>
              <w:rPr>
                <w:rFonts w:hint="eastAsia"/>
                <w:noProof/>
                <w:lang w:eastAsia="zh-CN"/>
              </w:rPr>
              <w:t>5</w:t>
            </w:r>
            <w:r>
              <w:rPr>
                <w:noProof/>
                <w:lang w:eastAsia="zh-CN"/>
              </w:rPr>
              <w:t xml:space="preserve">.3.1.3, </w:t>
            </w:r>
            <w:r>
              <w:rPr>
                <w:rFonts w:hint="eastAsia"/>
                <w:noProof/>
                <w:lang w:eastAsia="zh-CN"/>
              </w:rPr>
              <w:t>5</w:t>
            </w:r>
            <w:r>
              <w:rPr>
                <w:noProof/>
                <w:lang w:eastAsia="zh-CN"/>
              </w:rPr>
              <w:t xml:space="preserve">.3.1.4, </w:t>
            </w:r>
            <w:r>
              <w:rPr>
                <w:rFonts w:hint="eastAsia"/>
                <w:noProof/>
                <w:lang w:eastAsia="zh-CN"/>
              </w:rPr>
              <w:t>5</w:t>
            </w:r>
            <w:r>
              <w:rPr>
                <w:noProof/>
                <w:lang w:eastAsia="zh-CN"/>
              </w:rPr>
              <w:t xml:space="preserve">.3.1.5, </w:t>
            </w:r>
            <w:r>
              <w:rPr>
                <w:rFonts w:hint="eastAsia"/>
                <w:noProof/>
                <w:lang w:eastAsia="zh-CN"/>
              </w:rPr>
              <w:t>5</w:t>
            </w:r>
            <w:r>
              <w:rPr>
                <w:noProof/>
                <w:lang w:eastAsia="zh-CN"/>
              </w:rPr>
              <w:t>.3.1.6.1,</w:t>
            </w:r>
            <w:r>
              <w:rPr>
                <w:rFonts w:hint="eastAsia"/>
                <w:noProof/>
                <w:lang w:eastAsia="zh-CN"/>
              </w:rPr>
              <w:t xml:space="preserve"> 5</w:t>
            </w:r>
            <w:r>
              <w:rPr>
                <w:noProof/>
                <w:lang w:eastAsia="zh-CN"/>
              </w:rPr>
              <w:t xml:space="preserve">.3.1.6.2, </w:t>
            </w:r>
            <w:r>
              <w:rPr>
                <w:rFonts w:hint="eastAsia"/>
                <w:noProof/>
                <w:lang w:eastAsia="zh-CN"/>
              </w:rPr>
              <w:t>5</w:t>
            </w:r>
            <w:r>
              <w:rPr>
                <w:noProof/>
                <w:lang w:eastAsia="zh-CN"/>
              </w:rPr>
              <w:t>.3.1.6.3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004D"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92A49"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5F2A"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C0F9B"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8BC41"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C611DE" w:rsidR="001E41F3" w:rsidRDefault="00145D43">
            <w:pPr>
              <w:pStyle w:val="CRCoverPage"/>
              <w:spacing w:after="0"/>
              <w:ind w:left="99"/>
              <w:rPr>
                <w:noProof/>
              </w:rPr>
            </w:pPr>
            <w:r>
              <w:rPr>
                <w:noProof/>
              </w:rPr>
              <w:t>TS</w:t>
            </w:r>
            <w:r w:rsidR="000A6394">
              <w:rPr>
                <w:noProof/>
              </w:rPr>
              <w:t xml:space="preserve">/TR </w:t>
            </w:r>
            <w:r w:rsidR="008143BA">
              <w:rPr>
                <w:noProof/>
              </w:rPr>
              <w:t>…</w:t>
            </w:r>
            <w:r w:rsidR="000A6394">
              <w:rPr>
                <w:noProof/>
              </w:rPr>
              <w:t xml:space="preserve"> CR </w:t>
            </w:r>
            <w:r w:rsidR="008143BA">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F45A1A" w:rsidR="008863B9" w:rsidRDefault="008863B9">
            <w:pPr>
              <w:pStyle w:val="CRCoverPage"/>
              <w:tabs>
                <w:tab w:val="right" w:pos="2184"/>
              </w:tabs>
              <w:spacing w:after="0"/>
              <w:rPr>
                <w:b/>
                <w:i/>
                <w:noProof/>
              </w:rPr>
            </w:pPr>
            <w:r>
              <w:rPr>
                <w:b/>
                <w:i/>
                <w:noProof/>
              </w:rPr>
              <w:t>This CR</w:t>
            </w:r>
            <w:r w:rsidR="008143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9CB732"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7D21AA" w14:paraId="6B4AF522" w14:textId="77777777" w:rsidTr="00F41274">
        <w:tc>
          <w:tcPr>
            <w:tcW w:w="9521" w:type="dxa"/>
            <w:shd w:val="clear" w:color="auto" w:fill="FFFFCC"/>
            <w:vAlign w:val="center"/>
          </w:tcPr>
          <w:p w14:paraId="192CEB48" w14:textId="6B9E0651" w:rsidR="00416BAA" w:rsidRPr="007D21AA" w:rsidRDefault="00416BAA" w:rsidP="00692834">
            <w:pPr>
              <w:jc w:val="center"/>
              <w:rPr>
                <w:rFonts w:ascii="Arial" w:hAnsi="Arial" w:cs="Arial"/>
                <w:b/>
                <w:bCs/>
                <w:sz w:val="28"/>
                <w:szCs w:val="28"/>
              </w:rPr>
            </w:pPr>
            <w:r>
              <w:rPr>
                <w:rFonts w:ascii="Arial" w:hAnsi="Arial" w:cs="Arial"/>
                <w:b/>
                <w:bCs/>
                <w:sz w:val="28"/>
                <w:szCs w:val="28"/>
                <w:lang w:eastAsia="zh-CN"/>
              </w:rPr>
              <w:t>1</w:t>
            </w:r>
            <w:r w:rsidRPr="00692834">
              <w:rPr>
                <w:rFonts w:ascii="Arial" w:hAnsi="Arial" w:cs="Arial"/>
                <w:b/>
                <w:bCs/>
                <w:sz w:val="28"/>
                <w:szCs w:val="28"/>
                <w:vertAlign w:val="superscript"/>
                <w:lang w:eastAsia="zh-CN"/>
              </w:rPr>
              <w:t>st</w:t>
            </w:r>
            <w:r w:rsidR="00692834">
              <w:rPr>
                <w:rFonts w:ascii="Arial" w:hAnsi="Arial" w:cs="Arial"/>
                <w:b/>
                <w:bCs/>
                <w:sz w:val="28"/>
                <w:szCs w:val="28"/>
                <w:lang w:eastAsia="zh-CN"/>
              </w:rPr>
              <w:t xml:space="preserve"> </w:t>
            </w:r>
            <w:r>
              <w:rPr>
                <w:rFonts w:ascii="Arial" w:hAnsi="Arial" w:cs="Arial"/>
                <w:b/>
                <w:bCs/>
                <w:sz w:val="28"/>
                <w:szCs w:val="28"/>
                <w:lang w:eastAsia="zh-CN"/>
              </w:rPr>
              <w:t>change</w:t>
            </w:r>
          </w:p>
        </w:tc>
      </w:tr>
    </w:tbl>
    <w:p w14:paraId="23F41C29" w14:textId="77777777" w:rsidR="00416BAA" w:rsidRDefault="00416BAA" w:rsidP="00416BAA"/>
    <w:p w14:paraId="2CBCB31B" w14:textId="77777777" w:rsidR="009A650C" w:rsidRPr="006534CE" w:rsidRDefault="009A650C" w:rsidP="009A650C">
      <w:pPr>
        <w:pStyle w:val="30"/>
      </w:pPr>
      <w:bookmarkStart w:id="2" w:name="_Toc20132409"/>
      <w:bookmarkStart w:id="3" w:name="_Toc27473478"/>
      <w:bookmarkStart w:id="4" w:name="_Toc35956149"/>
      <w:bookmarkStart w:id="5" w:name="_Toc44492142"/>
      <w:bookmarkStart w:id="6" w:name="_Toc51690071"/>
      <w:bookmarkStart w:id="7" w:name="_Toc51750763"/>
      <w:bookmarkStart w:id="8" w:name="_Toc51775023"/>
      <w:bookmarkStart w:id="9" w:name="_Toc51775637"/>
      <w:bookmarkStart w:id="10" w:name="_Toc51776253"/>
      <w:bookmarkStart w:id="11" w:name="_Toc58515639"/>
      <w:bookmarkStart w:id="12" w:name="_Toc130560522"/>
      <w:r w:rsidRPr="006534CE">
        <w:t>5.3.1</w:t>
      </w:r>
      <w:r w:rsidRPr="006534CE">
        <w:tab/>
      </w:r>
      <w:r w:rsidRPr="006534CE">
        <w:rPr>
          <w:color w:val="000000"/>
        </w:rPr>
        <w:t>Session</w:t>
      </w:r>
      <w:r w:rsidRPr="006534CE">
        <w:t xml:space="preserve"> Management</w:t>
      </w:r>
      <w:bookmarkEnd w:id="2"/>
      <w:bookmarkEnd w:id="3"/>
      <w:bookmarkEnd w:id="4"/>
      <w:bookmarkEnd w:id="5"/>
      <w:bookmarkEnd w:id="6"/>
      <w:bookmarkEnd w:id="7"/>
      <w:bookmarkEnd w:id="8"/>
      <w:bookmarkEnd w:id="9"/>
      <w:bookmarkEnd w:id="10"/>
      <w:bookmarkEnd w:id="11"/>
      <w:bookmarkEnd w:id="12"/>
    </w:p>
    <w:p w14:paraId="5E2FD6C4" w14:textId="77777777" w:rsidR="009A650C" w:rsidRPr="006534CE" w:rsidRDefault="009A650C" w:rsidP="009A650C">
      <w:pPr>
        <w:pStyle w:val="40"/>
      </w:pPr>
      <w:bookmarkStart w:id="13" w:name="_Toc20132410"/>
      <w:bookmarkStart w:id="14" w:name="_Toc27473479"/>
      <w:bookmarkStart w:id="15" w:name="_Toc35956150"/>
      <w:bookmarkStart w:id="16" w:name="_Toc44492143"/>
      <w:bookmarkStart w:id="17" w:name="_Toc51690072"/>
      <w:bookmarkStart w:id="18" w:name="_Toc51750764"/>
      <w:bookmarkStart w:id="19" w:name="_Toc51775024"/>
      <w:bookmarkStart w:id="20" w:name="_Toc51775638"/>
      <w:bookmarkStart w:id="21" w:name="_Toc51776254"/>
      <w:bookmarkStart w:id="22" w:name="_Toc58515640"/>
      <w:bookmarkStart w:id="23" w:name="_Toc130560523"/>
      <w:r w:rsidRPr="006534CE">
        <w:t>5.3.1.1</w:t>
      </w:r>
      <w:r w:rsidRPr="006534CE">
        <w:tab/>
        <w:t>Number</w:t>
      </w:r>
      <w:r w:rsidRPr="006534CE">
        <w:rPr>
          <w:lang w:eastAsia="zh-CN"/>
        </w:rPr>
        <w:t xml:space="preserve"> of PDU sessions</w:t>
      </w:r>
      <w:r>
        <w:rPr>
          <w:lang w:eastAsia="zh-CN"/>
        </w:rPr>
        <w:t xml:space="preserve"> </w:t>
      </w:r>
      <w:r w:rsidRPr="006534CE">
        <w:rPr>
          <w:lang w:eastAsia="zh-CN"/>
        </w:rPr>
        <w:t>(Mean)</w:t>
      </w:r>
      <w:bookmarkEnd w:id="13"/>
      <w:bookmarkEnd w:id="14"/>
      <w:bookmarkEnd w:id="15"/>
      <w:bookmarkEnd w:id="16"/>
      <w:bookmarkEnd w:id="17"/>
      <w:bookmarkEnd w:id="18"/>
      <w:bookmarkEnd w:id="19"/>
      <w:bookmarkEnd w:id="20"/>
      <w:bookmarkEnd w:id="21"/>
      <w:bookmarkEnd w:id="22"/>
      <w:bookmarkEnd w:id="23"/>
    </w:p>
    <w:p w14:paraId="6C4F13BD" w14:textId="77777777" w:rsidR="009A650C" w:rsidRPr="006534CE" w:rsidRDefault="009A650C" w:rsidP="009A650C">
      <w:pPr>
        <w:pStyle w:val="BL"/>
        <w:numPr>
          <w:ilvl w:val="0"/>
          <w:numId w:val="7"/>
        </w:numPr>
        <w:ind w:left="568" w:hanging="284"/>
        <w:rPr>
          <w:snapToGrid w:val="0"/>
        </w:rPr>
      </w:pPr>
      <w:r w:rsidRPr="006534CE">
        <w:t xml:space="preserve">This measurement provides the mean number of PDU sessions. </w:t>
      </w:r>
    </w:p>
    <w:p w14:paraId="30B52123" w14:textId="77777777" w:rsidR="009A650C" w:rsidRPr="006534CE" w:rsidRDefault="009A650C" w:rsidP="009A650C">
      <w:pPr>
        <w:pStyle w:val="BL"/>
        <w:numPr>
          <w:ilvl w:val="0"/>
          <w:numId w:val="7"/>
        </w:numPr>
        <w:ind w:left="568" w:hanging="284"/>
        <w:rPr>
          <w:snapToGrid w:val="0"/>
        </w:rPr>
      </w:pPr>
      <w:r w:rsidRPr="006534CE">
        <w:t>SI</w:t>
      </w:r>
    </w:p>
    <w:p w14:paraId="2FC50FB6" w14:textId="77777777" w:rsidR="009A650C" w:rsidRDefault="009A650C" w:rsidP="009A650C">
      <w:pPr>
        <w:pStyle w:val="BL"/>
        <w:numPr>
          <w:ilvl w:val="0"/>
          <w:numId w:val="7"/>
        </w:numPr>
        <w:ind w:left="568" w:hanging="284"/>
      </w:pPr>
      <w:r w:rsidRPr="006534CE">
        <w:t xml:space="preserve">The measurement is obtained by sampling at a pre-defined interval, the number of PDU sessions established by SMF, and then taking the arithmetic mean. The measurement is optionally split into </w:t>
      </w:r>
      <w:proofErr w:type="spellStart"/>
      <w:r w:rsidRPr="006534CE">
        <w:t>subcounters</w:t>
      </w:r>
      <w:proofErr w:type="spellEnd"/>
      <w:r w:rsidRPr="006534CE">
        <w:t xml:space="preserve"> per </w:t>
      </w:r>
      <w:r>
        <w:t>S-NSSAI</w:t>
      </w:r>
      <w:r w:rsidRPr="006534CE">
        <w:t>.</w:t>
      </w:r>
    </w:p>
    <w:p w14:paraId="0DD3D60D" w14:textId="1D43D185" w:rsidR="00163ABF" w:rsidRPr="006534CE" w:rsidRDefault="00163ABF" w:rsidP="00163ABF">
      <w:pPr>
        <w:pStyle w:val="BL"/>
        <w:ind w:firstLine="0"/>
        <w:rPr>
          <w:lang w:eastAsia="zh-CN"/>
        </w:rPr>
      </w:pPr>
      <w:ins w:id="24" w:author="H, R00" w:date="2023-05-08T20:25:00Z">
        <w:r>
          <w:rPr>
            <w:lang w:eastAsia="zh-CN"/>
          </w:rPr>
          <w:t xml:space="preserve">This measurement is </w:t>
        </w:r>
      </w:ins>
      <w:ins w:id="25" w:author="H, R00" w:date="2023-05-08T20:26:00Z">
        <w:r>
          <w:rPr>
            <w:lang w:eastAsia="zh-CN"/>
          </w:rPr>
          <w:t xml:space="preserve">optionally </w:t>
        </w:r>
      </w:ins>
      <w:ins w:id="26" w:author="H, R00" w:date="2023-05-08T20:25:00Z">
        <w:r>
          <w:rPr>
            <w:lang w:eastAsia="zh-CN"/>
          </w:rPr>
          <w:t xml:space="preserve">split into </w:t>
        </w:r>
        <w:proofErr w:type="spellStart"/>
        <w:r>
          <w:rPr>
            <w:lang w:eastAsia="zh-CN"/>
          </w:rPr>
          <w:t>su</w:t>
        </w:r>
      </w:ins>
      <w:ins w:id="27" w:author="H, R00" w:date="2023-05-08T20:26:00Z">
        <w:r>
          <w:rPr>
            <w:lang w:eastAsia="zh-CN"/>
          </w:rPr>
          <w:t>bcounters</w:t>
        </w:r>
        <w:proofErr w:type="spellEnd"/>
        <w:r>
          <w:rPr>
            <w:lang w:eastAsia="zh-CN"/>
          </w:rPr>
          <w:t xml:space="preserve"> per 5G VN internal </w:t>
        </w:r>
      </w:ins>
      <w:ins w:id="28" w:author="H, R00" w:date="2023-05-08T20:33:00Z">
        <w:r w:rsidR="00E04F57">
          <w:rPr>
            <w:lang w:eastAsia="zh-CN"/>
          </w:rPr>
          <w:t xml:space="preserve">Group </w:t>
        </w:r>
      </w:ins>
      <w:ins w:id="29" w:author="H, R00" w:date="2023-05-08T20:26:00Z">
        <w:r>
          <w:rPr>
            <w:lang w:eastAsia="zh-CN"/>
          </w:rPr>
          <w:t>ID.</w:t>
        </w:r>
      </w:ins>
    </w:p>
    <w:p w14:paraId="35F88459" w14:textId="77777777" w:rsidR="009A650C" w:rsidRPr="006534CE" w:rsidRDefault="009A650C" w:rsidP="009A650C">
      <w:pPr>
        <w:pStyle w:val="BL"/>
        <w:numPr>
          <w:ilvl w:val="0"/>
          <w:numId w:val="7"/>
        </w:numPr>
        <w:ind w:left="568" w:hanging="284"/>
        <w:rPr>
          <w:snapToGrid w:val="0"/>
        </w:rPr>
      </w:pPr>
      <w:r w:rsidRPr="006534CE">
        <w:t xml:space="preserve">A single integer </w:t>
      </w:r>
      <w:proofErr w:type="gramStart"/>
      <w:r w:rsidRPr="006534CE">
        <w:t>value</w:t>
      </w:r>
      <w:proofErr w:type="gramEnd"/>
    </w:p>
    <w:p w14:paraId="19FA0BE6" w14:textId="3DDE1BCF" w:rsidR="009A650C" w:rsidRDefault="009A650C" w:rsidP="009A650C">
      <w:pPr>
        <w:pStyle w:val="BL"/>
        <w:numPr>
          <w:ilvl w:val="0"/>
          <w:numId w:val="7"/>
        </w:numPr>
        <w:ind w:left="568" w:hanging="284"/>
      </w:pPr>
      <w:proofErr w:type="spellStart"/>
      <w:proofErr w:type="gramStart"/>
      <w:r w:rsidRPr="006534CE">
        <w:t>SM.SessionNbr</w:t>
      </w:r>
      <w:r>
        <w:t>Mean</w:t>
      </w:r>
      <w:r w:rsidRPr="009E3B2A">
        <w:t>.</w:t>
      </w:r>
      <w:r w:rsidRPr="00FA2509">
        <w:rPr>
          <w:i/>
        </w:rPr>
        <w:t>SNSSAI</w:t>
      </w:r>
      <w:proofErr w:type="spellEnd"/>
      <w:proofErr w:type="gramEnd"/>
      <w:ins w:id="30" w:author="H, R00" w:date="2023-05-08T20:27:00Z">
        <w:r w:rsidR="00163ABF">
          <w:rPr>
            <w:i/>
          </w:rPr>
          <w:t xml:space="preserve">, </w:t>
        </w:r>
      </w:ins>
      <w:r>
        <w:rPr>
          <w:i/>
        </w:rPr>
        <w:br/>
      </w:r>
      <w:r>
        <w:t xml:space="preserve">Where </w:t>
      </w:r>
      <w:r w:rsidRPr="00B51625">
        <w:rPr>
          <w:i/>
        </w:rPr>
        <w:t>SNSSAI</w:t>
      </w:r>
      <w:r>
        <w:t xml:space="preserve"> identifies the S-NSSAI</w:t>
      </w:r>
      <w:ins w:id="31" w:author="H, R00" w:date="2023-05-08T20:27:00Z">
        <w:r w:rsidR="00163ABF">
          <w:t>.</w:t>
        </w:r>
      </w:ins>
    </w:p>
    <w:p w14:paraId="7FF7D9B5" w14:textId="7B734949" w:rsidR="00163ABF" w:rsidRDefault="00163ABF" w:rsidP="00163ABF">
      <w:pPr>
        <w:pStyle w:val="BL"/>
        <w:ind w:firstLine="0"/>
        <w:rPr>
          <w:i/>
        </w:rPr>
      </w:pPr>
      <w:proofErr w:type="spellStart"/>
      <w:proofErr w:type="gramStart"/>
      <w:ins w:id="32" w:author="H, R00" w:date="2023-05-08T20:27:00Z">
        <w:r w:rsidRPr="006534CE">
          <w:t>SM.SessionNbr</w:t>
        </w:r>
        <w:r>
          <w:t>Mean</w:t>
        </w:r>
        <w:proofErr w:type="spellEnd"/>
        <w:proofErr w:type="gramEnd"/>
        <w:r w:rsidRPr="009E3B2A">
          <w:t>.</w:t>
        </w:r>
      </w:ins>
      <w:ins w:id="33" w:author="H, R00" w:date="2023-05-08T20:33:00Z">
        <w:r w:rsidR="00E04F57" w:rsidRPr="00E04F57">
          <w:rPr>
            <w:i/>
          </w:rPr>
          <w:t xml:space="preserve"> </w:t>
        </w:r>
        <w:proofErr w:type="spellStart"/>
        <w:r w:rsidR="00E04F57">
          <w:rPr>
            <w:i/>
          </w:rPr>
          <w:t>InternalGroupID</w:t>
        </w:r>
      </w:ins>
      <w:proofErr w:type="spellEnd"/>
    </w:p>
    <w:p w14:paraId="3044FD7A" w14:textId="4934E9A3" w:rsidR="00163ABF" w:rsidRPr="006534CE" w:rsidDel="00BA2010" w:rsidRDefault="00BA2010" w:rsidP="00163ABF">
      <w:pPr>
        <w:pStyle w:val="BL"/>
        <w:ind w:firstLine="0"/>
        <w:rPr>
          <w:del w:id="34" w:author="H, R00" w:date="2023-05-08T20:40:00Z"/>
        </w:rPr>
      </w:pPr>
      <w:ins w:id="35" w:author="H, R00" w:date="2023-05-08T20:40:00Z">
        <w:r>
          <w:t>Where</w:t>
        </w:r>
        <w:r>
          <w:rPr>
            <w:lang w:eastAsia="zh-CN"/>
          </w:rPr>
          <w:t xml:space="preserve"> internal Group ID identif</w:t>
        </w:r>
      </w:ins>
      <w:ins w:id="36" w:author="H, R00" w:date="2023-05-12T08:57:00Z">
        <w:r w:rsidR="000F348B">
          <w:rPr>
            <w:lang w:eastAsia="zh-CN"/>
          </w:rPr>
          <w:t>ies</w:t>
        </w:r>
      </w:ins>
      <w:ins w:id="37" w:author="H, R00" w:date="2023-05-08T20:40:00Z">
        <w:r>
          <w:rPr>
            <w:lang w:eastAsia="zh-CN"/>
          </w:rPr>
          <w:t xml:space="preserve"> a 5G VN group communication, as specified in TS 23.501[4].</w:t>
        </w:r>
      </w:ins>
      <w:proofErr w:type="spellStart"/>
    </w:p>
    <w:p w14:paraId="28A7278F" w14:textId="77777777" w:rsidR="009A650C" w:rsidRPr="006534CE" w:rsidRDefault="009A650C" w:rsidP="009A650C">
      <w:pPr>
        <w:pStyle w:val="BL"/>
        <w:numPr>
          <w:ilvl w:val="0"/>
          <w:numId w:val="7"/>
        </w:numPr>
        <w:ind w:left="568" w:hanging="284"/>
        <w:rPr>
          <w:lang w:eastAsia="zh-CN"/>
        </w:rPr>
      </w:pPr>
      <w:r w:rsidRPr="006534CE">
        <w:rPr>
          <w:lang w:eastAsia="zh-CN"/>
        </w:rPr>
        <w:t>SMFFunction</w:t>
      </w:r>
      <w:proofErr w:type="spellEnd"/>
    </w:p>
    <w:p w14:paraId="2FA56AD9" w14:textId="77777777" w:rsidR="009A650C" w:rsidRPr="006534CE" w:rsidRDefault="009A650C" w:rsidP="009A650C">
      <w:pPr>
        <w:pStyle w:val="BL"/>
        <w:numPr>
          <w:ilvl w:val="0"/>
          <w:numId w:val="7"/>
        </w:numPr>
        <w:ind w:left="568" w:hanging="284"/>
      </w:pPr>
      <w:r w:rsidRPr="006534CE">
        <w:rPr>
          <w:snapToGrid w:val="0"/>
        </w:rPr>
        <w:t>Valid for packet switched traffic</w:t>
      </w:r>
    </w:p>
    <w:p w14:paraId="7800CEC3" w14:textId="77777777" w:rsidR="009A650C" w:rsidRPr="006534CE" w:rsidRDefault="009A650C" w:rsidP="009A650C">
      <w:pPr>
        <w:pStyle w:val="BL"/>
        <w:numPr>
          <w:ilvl w:val="0"/>
          <w:numId w:val="7"/>
        </w:numPr>
        <w:ind w:left="568" w:hanging="284"/>
      </w:pPr>
      <w:r w:rsidRPr="006534CE">
        <w:t>5GS</w:t>
      </w:r>
    </w:p>
    <w:p w14:paraId="5208F710" w14:textId="77777777" w:rsidR="009A650C" w:rsidRPr="006534CE" w:rsidRDefault="009A650C" w:rsidP="009A650C">
      <w:pPr>
        <w:pStyle w:val="40"/>
      </w:pPr>
      <w:bookmarkStart w:id="38" w:name="_Toc20132411"/>
      <w:bookmarkStart w:id="39" w:name="_Toc27473480"/>
      <w:bookmarkStart w:id="40" w:name="_Toc35956151"/>
      <w:bookmarkStart w:id="41" w:name="_Toc44492144"/>
      <w:bookmarkStart w:id="42" w:name="_Toc51690073"/>
      <w:bookmarkStart w:id="43" w:name="_Toc51750765"/>
      <w:bookmarkStart w:id="44" w:name="_Toc51775025"/>
      <w:bookmarkStart w:id="45" w:name="_Toc51775639"/>
      <w:bookmarkStart w:id="46" w:name="_Toc51776255"/>
      <w:bookmarkStart w:id="47" w:name="_Toc58515641"/>
      <w:bookmarkStart w:id="48" w:name="_Toc130560524"/>
      <w:r w:rsidRPr="006534CE">
        <w:t>5.3.1.2</w:t>
      </w:r>
      <w:r w:rsidRPr="006534CE">
        <w:tab/>
        <w:t>Number</w:t>
      </w:r>
      <w:r w:rsidRPr="006534CE">
        <w:rPr>
          <w:rFonts w:cs="Arial"/>
          <w:color w:val="000000"/>
          <w:szCs w:val="28"/>
        </w:rPr>
        <w:t xml:space="preserve"> of PDU sessions (Maximum)</w:t>
      </w:r>
      <w:bookmarkEnd w:id="38"/>
      <w:bookmarkEnd w:id="39"/>
      <w:bookmarkEnd w:id="40"/>
      <w:bookmarkEnd w:id="41"/>
      <w:bookmarkEnd w:id="42"/>
      <w:bookmarkEnd w:id="43"/>
      <w:bookmarkEnd w:id="44"/>
      <w:bookmarkEnd w:id="45"/>
      <w:bookmarkEnd w:id="46"/>
      <w:bookmarkEnd w:id="47"/>
      <w:bookmarkEnd w:id="48"/>
    </w:p>
    <w:p w14:paraId="3CFB1421" w14:textId="77777777" w:rsidR="009A650C" w:rsidRPr="006534CE" w:rsidRDefault="009A650C" w:rsidP="009A650C">
      <w:pPr>
        <w:pStyle w:val="B1"/>
      </w:pPr>
      <w:r>
        <w:t>a)</w:t>
      </w:r>
      <w:r>
        <w:tab/>
      </w:r>
      <w:r w:rsidRPr="006534CE">
        <w:t>This measurement provides the max number of PDU sessions.</w:t>
      </w:r>
    </w:p>
    <w:p w14:paraId="073FFE5F" w14:textId="77777777" w:rsidR="009A650C" w:rsidRPr="006534CE" w:rsidRDefault="009A650C" w:rsidP="009A650C">
      <w:pPr>
        <w:pStyle w:val="B1"/>
      </w:pPr>
      <w:r>
        <w:t>b)</w:t>
      </w:r>
      <w:r>
        <w:tab/>
      </w:r>
      <w:r w:rsidRPr="006534CE">
        <w:t>SI</w:t>
      </w:r>
    </w:p>
    <w:p w14:paraId="3D0E47D2" w14:textId="77777777" w:rsidR="009A650C" w:rsidRDefault="009A650C" w:rsidP="009A650C">
      <w:pPr>
        <w:pStyle w:val="B1"/>
        <w:rPr>
          <w:ins w:id="49" w:author="H, R00" w:date="2023-05-08T20:33:00Z"/>
        </w:rPr>
      </w:pPr>
      <w:r>
        <w:t>c)</w:t>
      </w:r>
      <w:r>
        <w:tab/>
      </w:r>
      <w:r w:rsidRPr="006534CE">
        <w:t xml:space="preserve">The measurement is obtained by sampling at a pre-defined interval, the number of PDU sessions established by SMF, and then selecting the maximum value. The measurement is optionally split into </w:t>
      </w:r>
      <w:proofErr w:type="spellStart"/>
      <w:r w:rsidRPr="006534CE">
        <w:t>subcounters</w:t>
      </w:r>
      <w:proofErr w:type="spellEnd"/>
      <w:r w:rsidRPr="006534CE">
        <w:t xml:space="preserve"> per </w:t>
      </w:r>
      <w:r>
        <w:t>S-NSSAI</w:t>
      </w:r>
      <w:r w:rsidRPr="006534CE">
        <w:t>.</w:t>
      </w:r>
    </w:p>
    <w:p w14:paraId="0CD68136" w14:textId="5F750C24" w:rsidR="006E30B4" w:rsidRPr="006534CE" w:rsidRDefault="006E30B4" w:rsidP="00CA61D6">
      <w:pPr>
        <w:pStyle w:val="B1"/>
        <w:ind w:firstLine="0"/>
      </w:pPr>
      <w:ins w:id="50" w:author="H, R00" w:date="2023-05-08T20:33:00Z">
        <w:r>
          <w:rPr>
            <w:lang w:eastAsia="zh-CN"/>
          </w:rPr>
          <w:t xml:space="preserve">This measurement is optionally split into </w:t>
        </w:r>
        <w:proofErr w:type="spellStart"/>
        <w:r>
          <w:rPr>
            <w:lang w:eastAsia="zh-CN"/>
          </w:rPr>
          <w:t>subcounters</w:t>
        </w:r>
        <w:proofErr w:type="spellEnd"/>
        <w:r>
          <w:rPr>
            <w:lang w:eastAsia="zh-CN"/>
          </w:rPr>
          <w:t xml:space="preserve"> per 5G VN internal Group ID.</w:t>
        </w:r>
      </w:ins>
    </w:p>
    <w:p w14:paraId="67E61DCD" w14:textId="77777777" w:rsidR="009A650C" w:rsidRPr="006534CE" w:rsidRDefault="009A650C" w:rsidP="009A650C">
      <w:pPr>
        <w:pStyle w:val="B1"/>
      </w:pPr>
      <w:r>
        <w:t>d)</w:t>
      </w:r>
      <w:r>
        <w:tab/>
      </w:r>
      <w:r w:rsidRPr="006534CE">
        <w:t xml:space="preserve">A single integer </w:t>
      </w:r>
      <w:proofErr w:type="gramStart"/>
      <w:r w:rsidRPr="006534CE">
        <w:t>value</w:t>
      </w:r>
      <w:proofErr w:type="gramEnd"/>
    </w:p>
    <w:p w14:paraId="02122B80" w14:textId="77777777" w:rsidR="009A650C" w:rsidRDefault="009A650C" w:rsidP="009A650C">
      <w:pPr>
        <w:pStyle w:val="B1"/>
        <w:rPr>
          <w:ins w:id="51" w:author="H, R00" w:date="2023-05-08T20:33:00Z"/>
          <w:color w:val="000000"/>
        </w:rPr>
      </w:pPr>
      <w:proofErr w:type="gramStart"/>
      <w:r>
        <w:t>e)</w:t>
      </w:r>
      <w:r>
        <w:tab/>
      </w:r>
      <w:proofErr w:type="spellStart"/>
      <w:r w:rsidRPr="006534CE">
        <w:t>SM.SessionNbrMax</w:t>
      </w:r>
      <w:r w:rsidRPr="009E3B2A">
        <w:t>.</w:t>
      </w:r>
      <w:r w:rsidRPr="00FA2509">
        <w:rPr>
          <w:i/>
        </w:rPr>
        <w:t>SNSSAI</w:t>
      </w:r>
      <w:proofErr w:type="spellEnd"/>
      <w:proofErr w:type="gramEnd"/>
      <w:r>
        <w:br/>
        <w:t xml:space="preserve">Where </w:t>
      </w:r>
      <w:r w:rsidRPr="00B51625">
        <w:rPr>
          <w:i/>
        </w:rPr>
        <w:t>SNSSAI</w:t>
      </w:r>
      <w:r>
        <w:t xml:space="preserve"> identifies the </w:t>
      </w:r>
      <w:r>
        <w:rPr>
          <w:color w:val="000000"/>
        </w:rPr>
        <w:t>S-NSSAI</w:t>
      </w:r>
    </w:p>
    <w:p w14:paraId="4B2497BA" w14:textId="49A87F76" w:rsidR="00E04F57" w:rsidRDefault="00E04F57" w:rsidP="00E04F57">
      <w:pPr>
        <w:pStyle w:val="BL"/>
        <w:ind w:firstLine="0"/>
        <w:rPr>
          <w:ins w:id="52" w:author="H, R00" w:date="2023-05-08T20:33:00Z"/>
          <w:i/>
        </w:rPr>
      </w:pPr>
      <w:proofErr w:type="spellStart"/>
      <w:proofErr w:type="gramStart"/>
      <w:ins w:id="53" w:author="H, R00" w:date="2023-05-08T20:33:00Z">
        <w:r w:rsidRPr="006534CE">
          <w:t>SM.SessionNbr</w:t>
        </w:r>
        <w:r>
          <w:t>Mean</w:t>
        </w:r>
        <w:r w:rsidRPr="009E3B2A">
          <w:t>.</w:t>
        </w:r>
        <w:r>
          <w:rPr>
            <w:i/>
          </w:rPr>
          <w:t>InternalGroupID</w:t>
        </w:r>
        <w:proofErr w:type="spellEnd"/>
        <w:proofErr w:type="gramEnd"/>
      </w:ins>
    </w:p>
    <w:p w14:paraId="40CE7328" w14:textId="3EFE1DBC" w:rsidR="00E04F57" w:rsidRPr="00E04F57" w:rsidDel="00BA2010" w:rsidRDefault="00BA2010" w:rsidP="00E04F57">
      <w:pPr>
        <w:pStyle w:val="BL"/>
        <w:ind w:firstLine="0"/>
        <w:rPr>
          <w:del w:id="54" w:author="H, R00" w:date="2023-05-08T20:40:00Z"/>
        </w:rPr>
      </w:pPr>
      <w:ins w:id="55" w:author="H, R00" w:date="2023-05-08T20:40:00Z">
        <w:r>
          <w:t>Where</w:t>
        </w:r>
        <w:r>
          <w:rPr>
            <w:lang w:eastAsia="zh-CN"/>
          </w:rPr>
          <w:t xml:space="preserve"> internal Group ID identif</w:t>
        </w:r>
      </w:ins>
      <w:ins w:id="56" w:author="H, R00" w:date="2023-05-12T08:57:00Z">
        <w:r w:rsidR="000F348B">
          <w:rPr>
            <w:lang w:eastAsia="zh-CN"/>
          </w:rPr>
          <w:t>ies</w:t>
        </w:r>
      </w:ins>
      <w:ins w:id="57" w:author="H, R00" w:date="2023-05-08T20:40:00Z">
        <w:r>
          <w:rPr>
            <w:lang w:eastAsia="zh-CN"/>
          </w:rPr>
          <w:t xml:space="preserve"> a 5G VN group communication, as specified in TS 23.501[4].</w:t>
        </w:r>
      </w:ins>
    </w:p>
    <w:p w14:paraId="0E1B81CE" w14:textId="77777777" w:rsidR="009A650C" w:rsidRPr="006534CE" w:rsidRDefault="009A650C" w:rsidP="009A650C">
      <w:pPr>
        <w:pStyle w:val="B1"/>
      </w:pPr>
      <w:r>
        <w:t>f)</w:t>
      </w:r>
      <w:r>
        <w:tab/>
      </w:r>
      <w:proofErr w:type="spellStart"/>
      <w:r w:rsidRPr="006534CE">
        <w:t>SMFFunction</w:t>
      </w:r>
      <w:proofErr w:type="spellEnd"/>
    </w:p>
    <w:p w14:paraId="504F6712" w14:textId="77777777" w:rsidR="009A650C" w:rsidRPr="006534CE" w:rsidRDefault="009A650C" w:rsidP="009A650C">
      <w:pPr>
        <w:pStyle w:val="B1"/>
      </w:pPr>
      <w:r>
        <w:t>g)</w:t>
      </w:r>
      <w:r>
        <w:tab/>
      </w:r>
      <w:r w:rsidRPr="006534CE">
        <w:t>Valid for packet switched traffic</w:t>
      </w:r>
    </w:p>
    <w:p w14:paraId="113206F7" w14:textId="77777777" w:rsidR="009A650C" w:rsidRPr="006534CE" w:rsidRDefault="009A650C" w:rsidP="009A650C">
      <w:pPr>
        <w:pStyle w:val="B1"/>
      </w:pPr>
      <w:r>
        <w:t>h)</w:t>
      </w:r>
      <w:r>
        <w:tab/>
      </w:r>
      <w:r w:rsidRPr="006534CE">
        <w:t>5GS</w:t>
      </w:r>
    </w:p>
    <w:p w14:paraId="387E4637" w14:textId="77777777" w:rsidR="00860BEA" w:rsidRDefault="00860BE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0BEA" w:rsidRPr="007D21AA" w14:paraId="4A505A3A" w14:textId="77777777" w:rsidTr="00F41274">
        <w:tc>
          <w:tcPr>
            <w:tcW w:w="9521" w:type="dxa"/>
            <w:shd w:val="clear" w:color="auto" w:fill="FFFFCC"/>
            <w:vAlign w:val="center"/>
          </w:tcPr>
          <w:p w14:paraId="522AAD8A" w14:textId="410ACE28" w:rsidR="00860BEA" w:rsidRPr="007D21AA" w:rsidRDefault="00860BEA" w:rsidP="00860BEA">
            <w:pPr>
              <w:jc w:val="center"/>
              <w:rPr>
                <w:rFonts w:ascii="Arial" w:hAnsi="Arial" w:cs="Arial"/>
                <w:b/>
                <w:bCs/>
                <w:sz w:val="28"/>
                <w:szCs w:val="28"/>
              </w:rPr>
            </w:pPr>
            <w:r>
              <w:rPr>
                <w:rFonts w:ascii="Arial" w:hAnsi="Arial" w:cs="Arial"/>
                <w:b/>
                <w:bCs/>
                <w:sz w:val="28"/>
                <w:szCs w:val="28"/>
                <w:lang w:eastAsia="zh-CN"/>
              </w:rPr>
              <w:t>2</w:t>
            </w:r>
            <w:r w:rsidRPr="00860BE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F58910F" w14:textId="77777777" w:rsidR="00860BEA" w:rsidRDefault="00860BEA" w:rsidP="00416BAA"/>
    <w:p w14:paraId="05C1781A" w14:textId="77777777" w:rsidR="00156BA6" w:rsidRDefault="00156BA6" w:rsidP="00156BA6">
      <w:pPr>
        <w:pStyle w:val="50"/>
        <w:rPr>
          <w:color w:val="000000"/>
        </w:rPr>
      </w:pPr>
      <w:bookmarkStart w:id="58" w:name="_Toc20132416"/>
      <w:bookmarkStart w:id="59" w:name="_Toc27473485"/>
      <w:bookmarkStart w:id="60" w:name="_Toc35956156"/>
      <w:bookmarkStart w:id="61" w:name="_Toc44492149"/>
      <w:bookmarkStart w:id="62" w:name="_Toc51690078"/>
      <w:bookmarkStart w:id="63" w:name="_Toc51750770"/>
      <w:bookmarkStart w:id="64" w:name="_Toc51775030"/>
      <w:bookmarkStart w:id="65" w:name="_Toc51775644"/>
      <w:bookmarkStart w:id="66" w:name="_Toc51776260"/>
      <w:bookmarkStart w:id="67" w:name="_Toc58515646"/>
      <w:bookmarkStart w:id="68" w:name="_Toc130560529"/>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6.1</w:t>
      </w:r>
      <w:r>
        <w:rPr>
          <w:color w:val="000000"/>
        </w:rPr>
        <w:tab/>
      </w:r>
      <w:r w:rsidRPr="00874C82">
        <w:t>Number</w:t>
      </w:r>
      <w:r>
        <w:rPr>
          <w:color w:val="000000"/>
        </w:rPr>
        <w:t xml:space="preserve"> of requested PDU session modifications (UE initiated)</w:t>
      </w:r>
      <w:bookmarkEnd w:id="58"/>
      <w:bookmarkEnd w:id="59"/>
      <w:bookmarkEnd w:id="60"/>
      <w:bookmarkEnd w:id="61"/>
      <w:bookmarkEnd w:id="62"/>
      <w:bookmarkEnd w:id="63"/>
      <w:bookmarkEnd w:id="64"/>
      <w:bookmarkEnd w:id="65"/>
      <w:bookmarkEnd w:id="66"/>
      <w:bookmarkEnd w:id="67"/>
      <w:bookmarkEnd w:id="68"/>
    </w:p>
    <w:p w14:paraId="6A293EDB" w14:textId="77777777" w:rsidR="00156BA6" w:rsidRPr="002E04A2" w:rsidRDefault="00156BA6" w:rsidP="00156BA6">
      <w:pPr>
        <w:pStyle w:val="B1"/>
      </w:pPr>
      <w:r>
        <w:t>a)</w:t>
      </w:r>
      <w:r>
        <w:tab/>
      </w:r>
      <w:r w:rsidRPr="002E04A2">
        <w:t>This mea</w:t>
      </w:r>
      <w:r>
        <w:t>surement provides the number of PDU session modification requests (initiated by UE) received by the SMF.</w:t>
      </w:r>
    </w:p>
    <w:p w14:paraId="4B5D475A" w14:textId="77777777" w:rsidR="00156BA6" w:rsidRPr="002E04A2" w:rsidRDefault="00156BA6" w:rsidP="00156BA6">
      <w:pPr>
        <w:pStyle w:val="B1"/>
      </w:pPr>
      <w:r>
        <w:t>b)</w:t>
      </w:r>
      <w:r>
        <w:tab/>
        <w:t>CC.</w:t>
      </w:r>
    </w:p>
    <w:p w14:paraId="548721D5" w14:textId="77777777" w:rsidR="00156BA6" w:rsidRDefault="00156BA6" w:rsidP="00156BA6">
      <w:pPr>
        <w:pStyle w:val="B1"/>
      </w:pPr>
      <w:r>
        <w:t>c)</w:t>
      </w:r>
      <w:r>
        <w:tab/>
        <w:t xml:space="preserve">On receipt of </w:t>
      </w:r>
      <w:proofErr w:type="spellStart"/>
      <w:r>
        <w:rPr>
          <w:lang w:eastAsia="zh-CN"/>
        </w:rPr>
        <w:t>Nsmf_PDUSession_UpdateSMContext</w:t>
      </w:r>
      <w:proofErr w:type="spellEnd"/>
      <w:r>
        <w:rPr>
          <w:lang w:eastAsia="zh-CN"/>
        </w:rPr>
        <w:t xml:space="preserve"> </w:t>
      </w:r>
      <w:r>
        <w:t xml:space="preserve">Request which includes the </w:t>
      </w:r>
      <w:r>
        <w:rPr>
          <w:lang w:eastAsia="ko-KR"/>
        </w:rPr>
        <w:t>N1 SM container IE indicating the "</w:t>
      </w:r>
      <w:r w:rsidRPr="00050CA8">
        <w:rPr>
          <w:lang w:eastAsia="ko-KR"/>
        </w:rPr>
        <w:t>PDU Session Modifi</w:t>
      </w:r>
      <w:r>
        <w:rPr>
          <w:lang w:eastAsia="ko-KR"/>
        </w:rPr>
        <w:t>cation Request"</w:t>
      </w:r>
      <w:r w:rsidRPr="00CF5E51">
        <w:t xml:space="preserve"> </w:t>
      </w:r>
      <w:r>
        <w:t xml:space="preserve">(see TS 23.502 [7]) by the SMF from AMF. </w:t>
      </w:r>
    </w:p>
    <w:p w14:paraId="3A45AD0B" w14:textId="71A568AF" w:rsidR="00337D67" w:rsidRDefault="00337D67" w:rsidP="00156BA6">
      <w:pPr>
        <w:pStyle w:val="B1"/>
      </w:pPr>
      <w:r>
        <w:tab/>
      </w:r>
      <w:ins w:id="69" w:author="H, R00" w:date="2023-05-08T20:37:00Z">
        <w:r>
          <w:t xml:space="preserve">On receipt of </w:t>
        </w:r>
        <w:proofErr w:type="spellStart"/>
        <w:r>
          <w:rPr>
            <w:lang w:eastAsia="zh-CN"/>
          </w:rPr>
          <w:t>Nsmf_PDUSession_UpdateSMContext</w:t>
        </w:r>
        <w:proofErr w:type="spellEnd"/>
        <w:r>
          <w:rPr>
            <w:lang w:eastAsia="zh-CN"/>
          </w:rPr>
          <w:t xml:space="preserve"> </w:t>
        </w:r>
        <w:r>
          <w:t xml:space="preserve">Request, the SMF may generate </w:t>
        </w:r>
        <w:proofErr w:type="spellStart"/>
        <w:r>
          <w:t>subcounters</w:t>
        </w:r>
        <w:proofErr w:type="spellEnd"/>
        <w:r>
          <w:t xml:space="preserve"> sorts by internal Group ID per 5G VN group communication. </w:t>
        </w:r>
      </w:ins>
      <w:r>
        <w:t xml:space="preserve"> </w:t>
      </w:r>
    </w:p>
    <w:p w14:paraId="5F29D5EC" w14:textId="77777777" w:rsidR="00156BA6" w:rsidRPr="002E04A2" w:rsidRDefault="00156BA6" w:rsidP="00156BA6">
      <w:pPr>
        <w:pStyle w:val="B1"/>
      </w:pPr>
      <w:r>
        <w:t>d)</w:t>
      </w:r>
      <w:r>
        <w:tab/>
        <w:t>A single</w:t>
      </w:r>
      <w:r w:rsidRPr="002E04A2">
        <w:t xml:space="preserve"> integer </w:t>
      </w:r>
      <w:proofErr w:type="gramStart"/>
      <w:r w:rsidRPr="002E04A2">
        <w:t>value</w:t>
      </w:r>
      <w:proofErr w:type="gramEnd"/>
      <w:r>
        <w:t>.</w:t>
      </w:r>
    </w:p>
    <w:p w14:paraId="6300AE00" w14:textId="77777777" w:rsidR="00156BA6" w:rsidRDefault="00156BA6" w:rsidP="00156BA6">
      <w:pPr>
        <w:pStyle w:val="B1"/>
        <w:rPr>
          <w:ins w:id="70" w:author="H, R00" w:date="2023-05-08T20:37:00Z"/>
          <w:lang w:val="fr-FR"/>
        </w:rPr>
      </w:pPr>
      <w:r w:rsidRPr="00074BC2">
        <w:rPr>
          <w:lang w:val="fr-FR"/>
        </w:rPr>
        <w:t>e)</w:t>
      </w:r>
      <w:r w:rsidRPr="00074BC2">
        <w:rPr>
          <w:lang w:val="fr-FR"/>
        </w:rPr>
        <w:tab/>
        <w:t>SM.PduSessionModUeInitReq.</w:t>
      </w:r>
    </w:p>
    <w:p w14:paraId="02076E51" w14:textId="2EA78F0D" w:rsidR="00337D67" w:rsidRDefault="00337D67" w:rsidP="00337D67">
      <w:pPr>
        <w:pStyle w:val="BL"/>
        <w:ind w:firstLine="0"/>
        <w:rPr>
          <w:ins w:id="71" w:author="H, R00" w:date="2023-05-08T20:38:00Z"/>
          <w:i/>
        </w:rPr>
      </w:pPr>
      <w:ins w:id="72" w:author="H, R00" w:date="2023-05-08T20:37:00Z">
        <w:r w:rsidRPr="00074BC2">
          <w:rPr>
            <w:lang w:val="fr-FR"/>
          </w:rPr>
          <w:t>SM.PduSessionModUeInitReq</w:t>
        </w:r>
        <w:r>
          <w:rPr>
            <w:lang w:val="fr-FR"/>
          </w:rPr>
          <w:t>.</w:t>
        </w:r>
      </w:ins>
      <w:ins w:id="73" w:author="H, R00" w:date="2023-05-08T20:38:00Z">
        <w:r w:rsidRPr="00337D67">
          <w:rPr>
            <w:i/>
          </w:rPr>
          <w:t xml:space="preserve"> </w:t>
        </w:r>
        <w:proofErr w:type="spellStart"/>
        <w:r>
          <w:rPr>
            <w:i/>
          </w:rPr>
          <w:t>InternalGroupID</w:t>
        </w:r>
        <w:proofErr w:type="spellEnd"/>
      </w:ins>
    </w:p>
    <w:p w14:paraId="71ADF962" w14:textId="60BB1666" w:rsidR="00337D67" w:rsidRPr="00074BC2" w:rsidDel="00BA2010" w:rsidRDefault="00BA2010" w:rsidP="00337D67">
      <w:pPr>
        <w:pStyle w:val="B1"/>
        <w:ind w:firstLine="0"/>
        <w:rPr>
          <w:del w:id="74" w:author="H, R00" w:date="2023-05-08T20:40:00Z"/>
          <w:lang w:val="fr-FR"/>
        </w:rPr>
      </w:pPr>
      <w:ins w:id="75" w:author="H, R00" w:date="2023-05-08T20:40:00Z">
        <w:r>
          <w:t>Where</w:t>
        </w:r>
        <w:r>
          <w:rPr>
            <w:lang w:eastAsia="zh-CN"/>
          </w:rPr>
          <w:t xml:space="preserve"> internal Group ID identif</w:t>
        </w:r>
      </w:ins>
      <w:ins w:id="76" w:author="H, R00" w:date="2023-05-12T08:57:00Z">
        <w:r w:rsidR="000F348B">
          <w:rPr>
            <w:lang w:eastAsia="zh-CN"/>
          </w:rPr>
          <w:t>ies</w:t>
        </w:r>
      </w:ins>
      <w:ins w:id="77" w:author="H, R00" w:date="2023-05-08T20:40:00Z">
        <w:r>
          <w:rPr>
            <w:lang w:eastAsia="zh-CN"/>
          </w:rPr>
          <w:t xml:space="preserve"> a 5G VN group communication, as specified in TS 23.501[4].</w:t>
        </w:r>
      </w:ins>
    </w:p>
    <w:p w14:paraId="2C202C17" w14:textId="77777777" w:rsidR="00156BA6" w:rsidRPr="00074BC2" w:rsidRDefault="00156BA6" w:rsidP="00156BA6">
      <w:pPr>
        <w:pStyle w:val="B1"/>
        <w:rPr>
          <w:lang w:val="fr-FR"/>
        </w:rPr>
      </w:pPr>
      <w:r w:rsidRPr="00074BC2">
        <w:rPr>
          <w:lang w:val="fr-FR"/>
        </w:rPr>
        <w:t>f)</w:t>
      </w:r>
      <w:r w:rsidRPr="00074BC2">
        <w:rPr>
          <w:lang w:val="fr-FR"/>
        </w:rPr>
        <w:tab/>
        <w:t>SMFFunction.</w:t>
      </w:r>
    </w:p>
    <w:p w14:paraId="69482C05" w14:textId="77777777" w:rsidR="00156BA6" w:rsidRPr="002E04A2" w:rsidRDefault="00156BA6" w:rsidP="00156BA6">
      <w:pPr>
        <w:pStyle w:val="B1"/>
      </w:pPr>
      <w:r>
        <w:t>g)</w:t>
      </w:r>
      <w:r>
        <w:tab/>
      </w:r>
      <w:r w:rsidRPr="002E04A2">
        <w:t>Valid for packet swit</w:t>
      </w:r>
      <w:r>
        <w:t>ched traffic.</w:t>
      </w:r>
    </w:p>
    <w:p w14:paraId="10CDA877" w14:textId="77777777" w:rsidR="00156BA6" w:rsidRDefault="00156BA6" w:rsidP="00156BA6">
      <w:pPr>
        <w:pStyle w:val="B1"/>
      </w:pPr>
      <w:r>
        <w:t>h)</w:t>
      </w:r>
      <w:r>
        <w:tab/>
      </w:r>
      <w:r w:rsidRPr="002E04A2">
        <w:t>5G</w:t>
      </w:r>
      <w:r>
        <w:t>S.</w:t>
      </w:r>
    </w:p>
    <w:p w14:paraId="3CC49F3E" w14:textId="77777777" w:rsidR="00156BA6" w:rsidRDefault="00156BA6" w:rsidP="00156BA6">
      <w:pPr>
        <w:pStyle w:val="50"/>
        <w:rPr>
          <w:color w:val="000000"/>
        </w:rPr>
      </w:pPr>
      <w:bookmarkStart w:id="78" w:name="_Toc20132417"/>
      <w:bookmarkStart w:id="79" w:name="_Toc27473486"/>
      <w:bookmarkStart w:id="80" w:name="_Toc35956157"/>
      <w:bookmarkStart w:id="81" w:name="_Toc44492150"/>
      <w:bookmarkStart w:id="82" w:name="_Toc51690079"/>
      <w:bookmarkStart w:id="83" w:name="_Toc51750771"/>
      <w:bookmarkStart w:id="84" w:name="_Toc51775031"/>
      <w:bookmarkStart w:id="85" w:name="_Toc51775645"/>
      <w:bookmarkStart w:id="86" w:name="_Toc51776261"/>
      <w:bookmarkStart w:id="87" w:name="_Toc58515647"/>
      <w:bookmarkStart w:id="88" w:name="_Toc130560530"/>
      <w:r w:rsidRPr="00AC22D1">
        <w:rPr>
          <w:color w:val="000000"/>
        </w:rPr>
        <w:t>5.</w:t>
      </w:r>
      <w:r>
        <w:rPr>
          <w:color w:val="000000"/>
        </w:rPr>
        <w:t>3</w:t>
      </w:r>
      <w:r w:rsidRPr="00AC22D1">
        <w:rPr>
          <w:color w:val="000000"/>
        </w:rPr>
        <w:t>.</w:t>
      </w:r>
      <w:r>
        <w:rPr>
          <w:color w:val="000000"/>
          <w:lang w:eastAsia="zh-CN"/>
        </w:rPr>
        <w:t>1</w:t>
      </w:r>
      <w:r w:rsidRPr="00AC22D1">
        <w:rPr>
          <w:color w:val="000000"/>
          <w:lang w:eastAsia="zh-CN"/>
        </w:rPr>
        <w:t>.</w:t>
      </w:r>
      <w:r>
        <w:rPr>
          <w:color w:val="000000"/>
          <w:lang w:eastAsia="zh-CN"/>
        </w:rPr>
        <w:t>6.2</w:t>
      </w:r>
      <w:r>
        <w:rPr>
          <w:color w:val="000000"/>
        </w:rPr>
        <w:tab/>
      </w:r>
      <w:r w:rsidRPr="00874C82">
        <w:t>Number</w:t>
      </w:r>
      <w:r>
        <w:rPr>
          <w:color w:val="000000"/>
        </w:rPr>
        <w:t xml:space="preserve"> of successful PDU session modifications (UE initiated)</w:t>
      </w:r>
      <w:bookmarkEnd w:id="78"/>
      <w:bookmarkEnd w:id="79"/>
      <w:bookmarkEnd w:id="80"/>
      <w:bookmarkEnd w:id="81"/>
      <w:bookmarkEnd w:id="82"/>
      <w:bookmarkEnd w:id="83"/>
      <w:bookmarkEnd w:id="84"/>
      <w:bookmarkEnd w:id="85"/>
      <w:bookmarkEnd w:id="86"/>
      <w:bookmarkEnd w:id="87"/>
      <w:bookmarkEnd w:id="88"/>
      <w:r>
        <w:rPr>
          <w:color w:val="000000"/>
        </w:rPr>
        <w:t xml:space="preserve"> </w:t>
      </w:r>
    </w:p>
    <w:p w14:paraId="5E1DE856" w14:textId="77777777" w:rsidR="00156BA6" w:rsidRPr="002E04A2" w:rsidRDefault="00156BA6" w:rsidP="00156BA6">
      <w:pPr>
        <w:pStyle w:val="B1"/>
      </w:pPr>
      <w:r>
        <w:t>a)</w:t>
      </w:r>
      <w:r>
        <w:tab/>
      </w:r>
      <w:r w:rsidRPr="002E04A2">
        <w:t>This mea</w:t>
      </w:r>
      <w:r>
        <w:t>surement provides the number of successful PDU session modifications (initiated by UE) acknowledged by the SMF.</w:t>
      </w:r>
    </w:p>
    <w:p w14:paraId="3C670AC7" w14:textId="77777777" w:rsidR="00156BA6" w:rsidRPr="002E04A2" w:rsidRDefault="00156BA6" w:rsidP="00156BA6">
      <w:pPr>
        <w:pStyle w:val="B1"/>
      </w:pPr>
      <w:r>
        <w:t>b)</w:t>
      </w:r>
      <w:r>
        <w:tab/>
        <w:t>CC.</w:t>
      </w:r>
    </w:p>
    <w:p w14:paraId="58153E79" w14:textId="77777777" w:rsidR="00156BA6" w:rsidRDefault="00156BA6" w:rsidP="00156BA6">
      <w:pPr>
        <w:pStyle w:val="B1"/>
        <w:rPr>
          <w:ins w:id="89" w:author="H, R00" w:date="2023-05-08T20:38:00Z"/>
          <w:lang w:eastAsia="ko-KR"/>
        </w:rPr>
      </w:pPr>
      <w:r>
        <w:t>c)</w:t>
      </w:r>
      <w:r>
        <w:tab/>
        <w:t xml:space="preserve">On transmission of </w:t>
      </w:r>
      <w:proofErr w:type="spellStart"/>
      <w:r>
        <w:rPr>
          <w:lang w:eastAsia="zh-CN"/>
        </w:rPr>
        <w:t>Nsmf_PDUSession_UpdateSMContext</w:t>
      </w:r>
      <w:proofErr w:type="spellEnd"/>
      <w:r>
        <w:rPr>
          <w:lang w:eastAsia="zh-CN"/>
        </w:rPr>
        <w:t xml:space="preserve"> Response indicating a successful PDU session modification by the SMF to AMF as reply to a </w:t>
      </w:r>
      <w:proofErr w:type="spellStart"/>
      <w:r>
        <w:rPr>
          <w:lang w:eastAsia="zh-CN"/>
        </w:rPr>
        <w:t>smf_PDUSession_UpdateSMContext</w:t>
      </w:r>
      <w:proofErr w:type="spellEnd"/>
      <w:r>
        <w:rPr>
          <w:lang w:eastAsia="zh-CN"/>
        </w:rPr>
        <w:t xml:space="preserve"> Request </w:t>
      </w:r>
      <w:r>
        <w:rPr>
          <w:lang w:eastAsia="ko-KR"/>
        </w:rPr>
        <w:t xml:space="preserve">that includes the </w:t>
      </w:r>
      <w:r w:rsidRPr="00050CA8">
        <w:t xml:space="preserve">N1 SM container </w:t>
      </w:r>
      <w:r>
        <w:t>IE indicating the "</w:t>
      </w:r>
      <w:r w:rsidRPr="00050CA8">
        <w:t xml:space="preserve">PDU Session Modification </w:t>
      </w:r>
      <w:r>
        <w:t>Complete"</w:t>
      </w:r>
      <w:r>
        <w:rPr>
          <w:lang w:eastAsia="ko-KR"/>
        </w:rPr>
        <w:t xml:space="preserve"> </w:t>
      </w:r>
      <w:r>
        <w:t>(see TS 23.502 [7])</w:t>
      </w:r>
      <w:r>
        <w:rPr>
          <w:lang w:eastAsia="zh-CN"/>
        </w:rPr>
        <w:t xml:space="preserve"> </w:t>
      </w:r>
      <w:r>
        <w:rPr>
          <w:lang w:eastAsia="ko-KR"/>
        </w:rPr>
        <w:t xml:space="preserve">for a </w:t>
      </w:r>
      <w:r w:rsidRPr="00050CA8">
        <w:rPr>
          <w:lang w:eastAsia="ko-KR"/>
        </w:rPr>
        <w:t xml:space="preserve">PDU </w:t>
      </w:r>
      <w:r>
        <w:rPr>
          <w:lang w:eastAsia="ko-KR"/>
        </w:rPr>
        <w:t>session m</w:t>
      </w:r>
      <w:r w:rsidRPr="00050CA8">
        <w:rPr>
          <w:lang w:eastAsia="ko-KR"/>
        </w:rPr>
        <w:t>odifi</w:t>
      </w:r>
      <w:r>
        <w:rPr>
          <w:lang w:eastAsia="ko-KR"/>
        </w:rPr>
        <w:t>cation request (initiated by the UE)</w:t>
      </w:r>
      <w:r>
        <w:t>.</w:t>
      </w:r>
      <w:r w:rsidRPr="004828BA">
        <w:rPr>
          <w:lang w:eastAsia="ko-KR"/>
        </w:rPr>
        <w:t xml:space="preserve"> </w:t>
      </w:r>
    </w:p>
    <w:p w14:paraId="0A1D9EE6" w14:textId="4F374221" w:rsidR="00983B7E" w:rsidRDefault="00983B7E" w:rsidP="00156BA6">
      <w:pPr>
        <w:pStyle w:val="B1"/>
      </w:pPr>
      <w:ins w:id="90" w:author="H, R00" w:date="2023-05-08T20:38:00Z">
        <w:r>
          <w:rPr>
            <w:lang w:eastAsia="ko-KR"/>
          </w:rPr>
          <w:tab/>
        </w:r>
      </w:ins>
      <w:ins w:id="91" w:author="H, R00" w:date="2023-05-08T20:39:00Z">
        <w:r>
          <w:rPr>
            <w:lang w:eastAsia="zh-CN"/>
          </w:rPr>
          <w:t xml:space="preserve">This measurement is optionally split into </w:t>
        </w:r>
        <w:proofErr w:type="spellStart"/>
        <w:r>
          <w:rPr>
            <w:lang w:eastAsia="zh-CN"/>
          </w:rPr>
          <w:t>subcounters</w:t>
        </w:r>
        <w:proofErr w:type="spellEnd"/>
        <w:r>
          <w:rPr>
            <w:lang w:eastAsia="zh-CN"/>
          </w:rPr>
          <w:t xml:space="preserve"> per 5G VN internal Group ID.</w:t>
        </w:r>
      </w:ins>
    </w:p>
    <w:p w14:paraId="420A7B0D" w14:textId="77777777" w:rsidR="00156BA6" w:rsidRPr="002E04A2" w:rsidRDefault="00156BA6" w:rsidP="00156BA6">
      <w:pPr>
        <w:pStyle w:val="B1"/>
      </w:pPr>
      <w:r>
        <w:t>d)</w:t>
      </w:r>
      <w:r>
        <w:tab/>
        <w:t>A single</w:t>
      </w:r>
      <w:r w:rsidRPr="002E04A2">
        <w:t xml:space="preserve"> integer </w:t>
      </w:r>
      <w:proofErr w:type="gramStart"/>
      <w:r w:rsidRPr="002E04A2">
        <w:t>value</w:t>
      </w:r>
      <w:proofErr w:type="gramEnd"/>
      <w:r>
        <w:t>.</w:t>
      </w:r>
    </w:p>
    <w:p w14:paraId="271F8C6C" w14:textId="77777777" w:rsidR="00156BA6" w:rsidRDefault="00156BA6" w:rsidP="00156BA6">
      <w:pPr>
        <w:pStyle w:val="B1"/>
        <w:rPr>
          <w:ins w:id="92" w:author="H, R00" w:date="2023-05-08T20:39:00Z"/>
        </w:rPr>
      </w:pPr>
      <w:r>
        <w:t>e)</w:t>
      </w:r>
      <w:r>
        <w:tab/>
      </w:r>
      <w:proofErr w:type="spellStart"/>
      <w:r>
        <w:t>SM</w:t>
      </w:r>
      <w:r w:rsidRPr="002E04A2">
        <w:t>.</w:t>
      </w:r>
      <w:r>
        <w:t>PduSessionModUeInitSucc</w:t>
      </w:r>
      <w:proofErr w:type="spellEnd"/>
      <w:r>
        <w:t>.</w:t>
      </w:r>
    </w:p>
    <w:p w14:paraId="031DFF9D" w14:textId="77777777" w:rsidR="00BA2010" w:rsidRDefault="00BA2010" w:rsidP="00BA2010">
      <w:pPr>
        <w:pStyle w:val="BL"/>
        <w:ind w:firstLine="0"/>
        <w:rPr>
          <w:ins w:id="93" w:author="H, R00" w:date="2023-05-08T20:39:00Z"/>
          <w:i/>
        </w:rPr>
      </w:pPr>
      <w:ins w:id="94" w:author="H, R00" w:date="2023-05-08T20:39:00Z">
        <w:r w:rsidRPr="00074BC2">
          <w:rPr>
            <w:lang w:val="fr-FR"/>
          </w:rPr>
          <w:t>SM.PduSessionModUeInitReq</w:t>
        </w:r>
        <w:r>
          <w:rPr>
            <w:lang w:val="fr-FR"/>
          </w:rPr>
          <w:t>.</w:t>
        </w:r>
        <w:r w:rsidRPr="00337D67">
          <w:rPr>
            <w:i/>
          </w:rPr>
          <w:t xml:space="preserve"> </w:t>
        </w:r>
        <w:proofErr w:type="spellStart"/>
        <w:r>
          <w:rPr>
            <w:i/>
          </w:rPr>
          <w:t>InternalGroupID</w:t>
        </w:r>
        <w:proofErr w:type="spellEnd"/>
      </w:ins>
    </w:p>
    <w:p w14:paraId="4ACF82EA" w14:textId="788E59EA" w:rsidR="00BA2010" w:rsidRDefault="00BA2010" w:rsidP="00BA2010">
      <w:pPr>
        <w:pStyle w:val="B1"/>
        <w:ind w:firstLine="0"/>
      </w:pPr>
      <w:ins w:id="95" w:author="H, R00" w:date="2023-05-08T20:39:00Z">
        <w:r>
          <w:t>Where</w:t>
        </w:r>
        <w:r>
          <w:rPr>
            <w:lang w:eastAsia="zh-CN"/>
          </w:rPr>
          <w:t xml:space="preserve"> internal Group ID identif</w:t>
        </w:r>
      </w:ins>
      <w:ins w:id="96" w:author="H, R00" w:date="2023-05-12T08:57:00Z">
        <w:r w:rsidR="000F348B">
          <w:rPr>
            <w:lang w:eastAsia="zh-CN"/>
          </w:rPr>
          <w:t>ies</w:t>
        </w:r>
      </w:ins>
      <w:ins w:id="97" w:author="H, R00" w:date="2023-05-08T20:39:00Z">
        <w:r>
          <w:rPr>
            <w:lang w:eastAsia="zh-CN"/>
          </w:rPr>
          <w:t xml:space="preserve"> a 5G VN group communication, as specified in TS 23.501[4].</w:t>
        </w:r>
      </w:ins>
    </w:p>
    <w:p w14:paraId="005AD7E4" w14:textId="77777777" w:rsidR="00156BA6" w:rsidRPr="002E04A2" w:rsidRDefault="00156BA6" w:rsidP="00156BA6">
      <w:pPr>
        <w:pStyle w:val="B1"/>
      </w:pPr>
      <w:r>
        <w:t>f)</w:t>
      </w:r>
      <w:r>
        <w:tab/>
      </w:r>
      <w:proofErr w:type="spellStart"/>
      <w:r w:rsidRPr="002E04A2">
        <w:t>SMFFunction</w:t>
      </w:r>
      <w:proofErr w:type="spellEnd"/>
      <w:r>
        <w:t>.</w:t>
      </w:r>
    </w:p>
    <w:p w14:paraId="3818F256" w14:textId="77777777" w:rsidR="00156BA6" w:rsidRPr="002E04A2" w:rsidRDefault="00156BA6" w:rsidP="00156BA6">
      <w:pPr>
        <w:pStyle w:val="B1"/>
      </w:pPr>
      <w:r>
        <w:t>g)</w:t>
      </w:r>
      <w:r>
        <w:tab/>
      </w:r>
      <w:r w:rsidRPr="002E04A2">
        <w:t>Valid for packet swit</w:t>
      </w:r>
      <w:r>
        <w:t>ched traffic.</w:t>
      </w:r>
    </w:p>
    <w:p w14:paraId="3015A30A" w14:textId="77777777" w:rsidR="00156BA6" w:rsidRDefault="00156BA6" w:rsidP="00156BA6">
      <w:pPr>
        <w:pStyle w:val="B1"/>
      </w:pPr>
      <w:r>
        <w:t>h)</w:t>
      </w:r>
      <w:r>
        <w:tab/>
      </w:r>
      <w:r w:rsidRPr="002E04A2">
        <w:t>5G</w:t>
      </w:r>
      <w:r>
        <w:t>S.</w:t>
      </w:r>
    </w:p>
    <w:p w14:paraId="647830CA" w14:textId="77777777" w:rsidR="00860BEA" w:rsidRPr="009A650C" w:rsidRDefault="00860BEA" w:rsidP="00416BAA"/>
    <w:p w14:paraId="42D99414"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442B28" w14:paraId="196CC7BB" w14:textId="77777777" w:rsidTr="00F41274">
        <w:tc>
          <w:tcPr>
            <w:tcW w:w="9521" w:type="dxa"/>
            <w:shd w:val="clear" w:color="auto" w:fill="FFFFCC"/>
            <w:vAlign w:val="center"/>
          </w:tcPr>
          <w:p w14:paraId="66E9263C" w14:textId="77777777" w:rsidR="00416BAA" w:rsidRPr="00442B28" w:rsidRDefault="00416BAA" w:rsidP="00F41274">
            <w:pPr>
              <w:jc w:val="center"/>
              <w:rPr>
                <w:rFonts w:ascii="Arial" w:hAnsi="Arial" w:cs="Arial"/>
                <w:b/>
                <w:bCs/>
                <w:sz w:val="28"/>
                <w:szCs w:val="28"/>
                <w:lang w:val="en-US"/>
              </w:rPr>
            </w:pPr>
            <w:bookmarkStart w:id="98" w:name="_Toc462827461"/>
            <w:bookmarkStart w:id="99" w:name="_Toc458429818"/>
            <w:r w:rsidRPr="00442B28">
              <w:rPr>
                <w:rFonts w:ascii="Arial" w:hAnsi="Arial" w:cs="Arial"/>
                <w:b/>
                <w:bCs/>
                <w:sz w:val="28"/>
                <w:szCs w:val="28"/>
                <w:lang w:val="en-US"/>
              </w:rPr>
              <w:t>End of changes</w:t>
            </w:r>
          </w:p>
        </w:tc>
      </w:tr>
      <w:bookmarkEnd w:id="98"/>
      <w:bookmarkEnd w:id="99"/>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8CE27" w14:textId="77777777" w:rsidR="009F1575" w:rsidRDefault="009F1575">
      <w:r>
        <w:separator/>
      </w:r>
    </w:p>
  </w:endnote>
  <w:endnote w:type="continuationSeparator" w:id="0">
    <w:p w14:paraId="2FDCC9A6" w14:textId="77777777" w:rsidR="009F1575" w:rsidRDefault="009F1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16A42" w14:textId="77777777" w:rsidR="009F1575" w:rsidRDefault="009F1575">
      <w:r>
        <w:separator/>
      </w:r>
    </w:p>
  </w:footnote>
  <w:footnote w:type="continuationSeparator" w:id="0">
    <w:p w14:paraId="34CE820E" w14:textId="77777777" w:rsidR="009F1575" w:rsidRDefault="009F1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38A4590"/>
    <w:multiLevelType w:val="hybridMultilevel"/>
    <w:tmpl w:val="DA18670E"/>
    <w:lvl w:ilvl="0" w:tplc="0964BE8E">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9D15E8"/>
    <w:multiLevelType w:val="hybridMultilevel"/>
    <w:tmpl w:val="21503FA6"/>
    <w:lvl w:ilvl="0" w:tplc="C084139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A52"/>
    <w:rsid w:val="0002602B"/>
    <w:rsid w:val="00097BEE"/>
    <w:rsid w:val="000A6394"/>
    <w:rsid w:val="000B7FED"/>
    <w:rsid w:val="000C038A"/>
    <w:rsid w:val="000C6598"/>
    <w:rsid w:val="000D44B3"/>
    <w:rsid w:val="000E014D"/>
    <w:rsid w:val="000E2A0B"/>
    <w:rsid w:val="000F086D"/>
    <w:rsid w:val="000F348B"/>
    <w:rsid w:val="000F5C8F"/>
    <w:rsid w:val="00107C60"/>
    <w:rsid w:val="0013044D"/>
    <w:rsid w:val="00145D43"/>
    <w:rsid w:val="00156BA6"/>
    <w:rsid w:val="00157B65"/>
    <w:rsid w:val="00163ABF"/>
    <w:rsid w:val="00171793"/>
    <w:rsid w:val="00174A16"/>
    <w:rsid w:val="00192C46"/>
    <w:rsid w:val="001A08B3"/>
    <w:rsid w:val="001A7B60"/>
    <w:rsid w:val="001B52F0"/>
    <w:rsid w:val="001B7A65"/>
    <w:rsid w:val="001C584F"/>
    <w:rsid w:val="001D6D6B"/>
    <w:rsid w:val="001E293E"/>
    <w:rsid w:val="001E41F3"/>
    <w:rsid w:val="002045A2"/>
    <w:rsid w:val="00227798"/>
    <w:rsid w:val="00242EBE"/>
    <w:rsid w:val="002522A9"/>
    <w:rsid w:val="0026004D"/>
    <w:rsid w:val="002640DD"/>
    <w:rsid w:val="00275D12"/>
    <w:rsid w:val="00284FEB"/>
    <w:rsid w:val="002860C4"/>
    <w:rsid w:val="002B5741"/>
    <w:rsid w:val="002E472E"/>
    <w:rsid w:val="002F28B5"/>
    <w:rsid w:val="002F5BEA"/>
    <w:rsid w:val="00305409"/>
    <w:rsid w:val="00330421"/>
    <w:rsid w:val="00337D67"/>
    <w:rsid w:val="0034108E"/>
    <w:rsid w:val="003609EF"/>
    <w:rsid w:val="0036231A"/>
    <w:rsid w:val="00365E08"/>
    <w:rsid w:val="00374DD4"/>
    <w:rsid w:val="003A49CB"/>
    <w:rsid w:val="003E1A36"/>
    <w:rsid w:val="00410371"/>
    <w:rsid w:val="00416BAA"/>
    <w:rsid w:val="004242F1"/>
    <w:rsid w:val="0046347C"/>
    <w:rsid w:val="00475984"/>
    <w:rsid w:val="004A52C6"/>
    <w:rsid w:val="004B75B7"/>
    <w:rsid w:val="004C75F3"/>
    <w:rsid w:val="004D1D31"/>
    <w:rsid w:val="005009D9"/>
    <w:rsid w:val="0051580D"/>
    <w:rsid w:val="00547111"/>
    <w:rsid w:val="00547706"/>
    <w:rsid w:val="00552668"/>
    <w:rsid w:val="005658F2"/>
    <w:rsid w:val="00592D74"/>
    <w:rsid w:val="00596C3A"/>
    <w:rsid w:val="005D6EAF"/>
    <w:rsid w:val="005E2C44"/>
    <w:rsid w:val="0060500E"/>
    <w:rsid w:val="00621188"/>
    <w:rsid w:val="006257ED"/>
    <w:rsid w:val="00645B0C"/>
    <w:rsid w:val="0065536E"/>
    <w:rsid w:val="00665C47"/>
    <w:rsid w:val="006856C4"/>
    <w:rsid w:val="0068622F"/>
    <w:rsid w:val="00692834"/>
    <w:rsid w:val="00695548"/>
    <w:rsid w:val="00695808"/>
    <w:rsid w:val="006B46FB"/>
    <w:rsid w:val="006E21FB"/>
    <w:rsid w:val="006E30B4"/>
    <w:rsid w:val="006F74F6"/>
    <w:rsid w:val="007424A1"/>
    <w:rsid w:val="00785599"/>
    <w:rsid w:val="00791EB9"/>
    <w:rsid w:val="00792342"/>
    <w:rsid w:val="007977A8"/>
    <w:rsid w:val="007B512A"/>
    <w:rsid w:val="007C2097"/>
    <w:rsid w:val="007D6A07"/>
    <w:rsid w:val="007F7259"/>
    <w:rsid w:val="008040A8"/>
    <w:rsid w:val="00811CE6"/>
    <w:rsid w:val="008141FB"/>
    <w:rsid w:val="008143BA"/>
    <w:rsid w:val="008279FA"/>
    <w:rsid w:val="008342C1"/>
    <w:rsid w:val="00860BEA"/>
    <w:rsid w:val="008626E7"/>
    <w:rsid w:val="00870EE7"/>
    <w:rsid w:val="00880A55"/>
    <w:rsid w:val="008822EE"/>
    <w:rsid w:val="008863B9"/>
    <w:rsid w:val="008A1F6A"/>
    <w:rsid w:val="008A45A6"/>
    <w:rsid w:val="008B7764"/>
    <w:rsid w:val="008D39FE"/>
    <w:rsid w:val="008F3789"/>
    <w:rsid w:val="008F686C"/>
    <w:rsid w:val="00903D00"/>
    <w:rsid w:val="00907EF6"/>
    <w:rsid w:val="009148DE"/>
    <w:rsid w:val="009218EC"/>
    <w:rsid w:val="00941E30"/>
    <w:rsid w:val="00971C60"/>
    <w:rsid w:val="00974D5D"/>
    <w:rsid w:val="009777D9"/>
    <w:rsid w:val="00983B7E"/>
    <w:rsid w:val="00991B88"/>
    <w:rsid w:val="009A256A"/>
    <w:rsid w:val="009A5753"/>
    <w:rsid w:val="009A579D"/>
    <w:rsid w:val="009A650C"/>
    <w:rsid w:val="009B14DD"/>
    <w:rsid w:val="009E3297"/>
    <w:rsid w:val="009F1575"/>
    <w:rsid w:val="009F734F"/>
    <w:rsid w:val="00A1069F"/>
    <w:rsid w:val="00A125AE"/>
    <w:rsid w:val="00A246B6"/>
    <w:rsid w:val="00A47E70"/>
    <w:rsid w:val="00A50CF0"/>
    <w:rsid w:val="00A64A37"/>
    <w:rsid w:val="00A7671C"/>
    <w:rsid w:val="00A80A41"/>
    <w:rsid w:val="00AA2CBC"/>
    <w:rsid w:val="00AA2D8A"/>
    <w:rsid w:val="00AA4267"/>
    <w:rsid w:val="00AC5820"/>
    <w:rsid w:val="00AD1CD8"/>
    <w:rsid w:val="00AE5DD8"/>
    <w:rsid w:val="00AE6B19"/>
    <w:rsid w:val="00B13F88"/>
    <w:rsid w:val="00B1698E"/>
    <w:rsid w:val="00B258BB"/>
    <w:rsid w:val="00B67B97"/>
    <w:rsid w:val="00B722D8"/>
    <w:rsid w:val="00B968C8"/>
    <w:rsid w:val="00BA2010"/>
    <w:rsid w:val="00BA3EC5"/>
    <w:rsid w:val="00BA51D9"/>
    <w:rsid w:val="00BB5DFC"/>
    <w:rsid w:val="00BC4283"/>
    <w:rsid w:val="00BD279D"/>
    <w:rsid w:val="00BD6BB8"/>
    <w:rsid w:val="00BF27A2"/>
    <w:rsid w:val="00C00B79"/>
    <w:rsid w:val="00C10271"/>
    <w:rsid w:val="00C12D8A"/>
    <w:rsid w:val="00C227A9"/>
    <w:rsid w:val="00C66BA2"/>
    <w:rsid w:val="00C92F49"/>
    <w:rsid w:val="00C95985"/>
    <w:rsid w:val="00CA61D6"/>
    <w:rsid w:val="00CC5026"/>
    <w:rsid w:val="00CC68D0"/>
    <w:rsid w:val="00CF5C18"/>
    <w:rsid w:val="00D03F9A"/>
    <w:rsid w:val="00D0459C"/>
    <w:rsid w:val="00D06D51"/>
    <w:rsid w:val="00D24991"/>
    <w:rsid w:val="00D50255"/>
    <w:rsid w:val="00D66520"/>
    <w:rsid w:val="00D74EB3"/>
    <w:rsid w:val="00DE34CF"/>
    <w:rsid w:val="00E04F57"/>
    <w:rsid w:val="00E054E2"/>
    <w:rsid w:val="00E13F3D"/>
    <w:rsid w:val="00E34898"/>
    <w:rsid w:val="00EA6DDB"/>
    <w:rsid w:val="00EB09B7"/>
    <w:rsid w:val="00EB2C0F"/>
    <w:rsid w:val="00EE7D7C"/>
    <w:rsid w:val="00F01566"/>
    <w:rsid w:val="00F25D98"/>
    <w:rsid w:val="00F300FB"/>
    <w:rsid w:val="00F37799"/>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0BE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7">
    <w:name w:val="Body Text First Indent 2"/>
    <w:basedOn w:val="af8"/>
    <w:link w:val="28"/>
    <w:semiHidden/>
    <w:unhideWhenUsed/>
    <w:rsid w:val="000E2A0B"/>
    <w:pPr>
      <w:spacing w:after="180"/>
      <w:ind w:left="360" w:firstLine="360"/>
    </w:pPr>
  </w:style>
  <w:style w:type="character" w:customStyle="1" w:styleId="28">
    <w:name w:val="正文文本首行缩进 2 字符"/>
    <w:basedOn w:val="af9"/>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416BAA"/>
    <w:rPr>
      <w:rFonts w:ascii="Arial" w:hAnsi="Arial"/>
      <w:sz w:val="32"/>
      <w:lang w:val="en-GB" w:eastAsia="en-US"/>
    </w:rPr>
  </w:style>
  <w:style w:type="character" w:customStyle="1" w:styleId="THChar">
    <w:name w:val="TH Char"/>
    <w:link w:val="TH"/>
    <w:qFormat/>
    <w:rsid w:val="00416BAA"/>
    <w:rPr>
      <w:rFonts w:ascii="Arial" w:hAnsi="Arial"/>
      <w:b/>
      <w:lang w:val="en-GB" w:eastAsia="en-US"/>
    </w:rPr>
  </w:style>
  <w:style w:type="character" w:customStyle="1" w:styleId="TFChar">
    <w:name w:val="TF Char"/>
    <w:link w:val="TF"/>
    <w:qFormat/>
    <w:rsid w:val="00416BAA"/>
    <w:rPr>
      <w:rFonts w:ascii="Arial" w:hAnsi="Arial"/>
      <w:b/>
      <w:lang w:val="en-GB" w:eastAsia="en-US"/>
    </w:rPr>
  </w:style>
  <w:style w:type="character" w:customStyle="1" w:styleId="TALChar">
    <w:name w:val="TAL Char"/>
    <w:link w:val="TAL"/>
    <w:qFormat/>
    <w:rsid w:val="008822EE"/>
    <w:rPr>
      <w:rFonts w:ascii="Arial" w:hAnsi="Arial"/>
      <w:sz w:val="18"/>
      <w:lang w:val="en-GB" w:eastAsia="en-US"/>
    </w:rPr>
  </w:style>
  <w:style w:type="character" w:customStyle="1" w:styleId="TAHChar">
    <w:name w:val="TAH Char"/>
    <w:link w:val="TAH"/>
    <w:rsid w:val="008822EE"/>
    <w:rPr>
      <w:rFonts w:ascii="Arial" w:hAnsi="Arial"/>
      <w:b/>
      <w:sz w:val="18"/>
      <w:lang w:val="en-GB" w:eastAsia="en-US"/>
    </w:rPr>
  </w:style>
  <w:style w:type="paragraph" w:customStyle="1" w:styleId="BL">
    <w:name w:val="BL"/>
    <w:basedOn w:val="a3"/>
    <w:qFormat/>
    <w:rsid w:val="009A650C"/>
    <w:pPr>
      <w:overflowPunct w:val="0"/>
      <w:autoSpaceDE w:val="0"/>
      <w:autoSpaceDN w:val="0"/>
      <w:adjustRightInd w:val="0"/>
      <w:textAlignment w:val="baseline"/>
    </w:pPr>
    <w:rPr>
      <w:rFonts w:eastAsia="宋体"/>
      <w:color w:val="000000"/>
    </w:rPr>
  </w:style>
  <w:style w:type="character" w:customStyle="1" w:styleId="B1Char">
    <w:name w:val="B1 Char"/>
    <w:link w:val="B1"/>
    <w:qFormat/>
    <w:rsid w:val="009A65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4D81-D8AB-45F3-93C8-A023FE6E1DD1}">
  <ds:schemaRefs/>
</ds:datastoreItem>
</file>

<file path=customXml/itemProps2.xml><?xml version="1.0" encoding="utf-8"?>
<ds:datastoreItem xmlns:ds="http://schemas.openxmlformats.org/officeDocument/2006/customXml" ds:itemID="{F14F5366-B09D-427F-93F1-161A1DB18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R02</cp:lastModifiedBy>
  <cp:revision>3</cp:revision>
  <cp:lastPrinted>1900-01-01T00:00:00Z</cp:lastPrinted>
  <dcterms:created xsi:type="dcterms:W3CDTF">2023-05-26T05:44:00Z</dcterms:created>
  <dcterms:modified xsi:type="dcterms:W3CDTF">2023-05-26T05:44:00Z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(3)6vZ7cFO5MJAHt8Hx/3gJhVi10w8WyBPcZRND0xVysxUxbakAtwjP8reSZhgxD6oUE71PKiSN
6uVf+8P/jT3FISUY8v3pl0TpZsEeJOHaQRzjTUzvKjgRPdytIlfcVxcZ2m7jeBloS3U0zzVe
lwwI8teC8yO0xIMeqpCYlRmrnzB7ffG7qYZIfb0zb1N5i2HZV1/8riCxysKGN0AcMkNqhbio
H3HG3yjVrkJW9Fn3HU</vt:lpwstr>
  </property>
  <property fmtid="{D5CDD505-2E9C-101B-9397-08002B2CF9AE}" pid="22" name="_2015_ms_pID_7253431">
    <vt:lpwstr>LLtP86Uv+/pMef5HwhVdXXebCgwwaNqQ3CeoBq1OgTSrrImoLJX186
7aVSOilPenTbvGfLNPrR1z9C8G4aJhzKtfJD0rrBeAXVKZll9TMWv1ASg61p02t/EdUey4jI
C8f7ThXIGnBl/nKvNUGBfyeGIdmYSo3vmSoZVIP5SXp6POxSFx76LGhbgfiy3dcr73KF7e4J
R3N0lDb90aQL/lPnJfUoH7w19SkM6Lng29h0</vt:lpwstr>
  </property>
  <property fmtid="{D5CDD505-2E9C-101B-9397-08002B2CF9AE}" pid="23" name="_2015_ms_pID_7253432">
    <vt:lpwstr>CL/10X0B4JcpTGWEFmnuICc=</vt:lpwstr>
  </property>
</Properties>
</file>